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66E8F" w14:textId="708F765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E788A" w:rsidRPr="009E788A">
        <w:rPr>
          <w:rFonts w:ascii="Arial" w:eastAsia="宋体" w:hAnsi="Arial"/>
          <w:b/>
          <w:i/>
          <w:noProof/>
          <w:color w:val="auto"/>
          <w:sz w:val="28"/>
          <w:lang w:eastAsia="en-US"/>
        </w:rPr>
        <w:t>S2-</w:t>
      </w:r>
      <w:r w:rsidR="00F51379" w:rsidRPr="009E788A">
        <w:rPr>
          <w:rFonts w:ascii="Arial" w:eastAsia="宋体" w:hAnsi="Arial"/>
          <w:b/>
          <w:i/>
          <w:noProof/>
          <w:color w:val="auto"/>
          <w:sz w:val="28"/>
          <w:lang w:eastAsia="en-US"/>
        </w:rPr>
        <w:t>220</w:t>
      </w:r>
      <w:bookmarkStart w:id="0" w:name="_GoBack"/>
      <w:r w:rsidR="00F51379">
        <w:rPr>
          <w:rFonts w:ascii="Arial" w:eastAsia="宋体" w:hAnsi="Arial"/>
          <w:b/>
          <w:i/>
          <w:noProof/>
          <w:color w:val="auto"/>
          <w:sz w:val="28"/>
          <w:lang w:eastAsia="en-US"/>
        </w:rPr>
        <w:t>7486</w:t>
      </w:r>
      <w:bookmarkEnd w:id="0"/>
    </w:p>
    <w:p w14:paraId="3E166E90" w14:textId="1ED6F79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F51379">
        <w:rPr>
          <w:rFonts w:ascii="Arial" w:hAnsi="Arial" w:cs="Arial"/>
          <w:b/>
          <w:bCs/>
          <w:color w:val="0000FF"/>
        </w:rPr>
        <w:t>220</w:t>
      </w:r>
      <w:r w:rsidR="00F51379">
        <w:rPr>
          <w:rFonts w:ascii="Arial" w:hAnsi="Arial" w:cs="Arial"/>
          <w:b/>
          <w:bCs/>
          <w:color w:val="0000FF"/>
        </w:rPr>
        <w:t>6080r01</w:t>
      </w:r>
      <w:r w:rsidR="003244C5" w:rsidRPr="00E879AF">
        <w:rPr>
          <w:rFonts w:ascii="Arial" w:hAnsi="Arial" w:cs="Arial"/>
          <w:b/>
          <w:bCs/>
          <w:color w:val="0000FF"/>
        </w:rPr>
        <w:t>)</w:t>
      </w:r>
    </w:p>
    <w:p w14:paraId="3E166E91" w14:textId="77777777" w:rsidR="00A24F28" w:rsidRPr="00927C1B" w:rsidRDefault="00A24F28" w:rsidP="00A24F28">
      <w:pPr>
        <w:rPr>
          <w:rFonts w:ascii="Arial" w:hAnsi="Arial" w:cs="Arial"/>
        </w:rPr>
      </w:pPr>
    </w:p>
    <w:p w14:paraId="3E166E9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166E93" w14:textId="77777777"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A127E5">
        <w:rPr>
          <w:rFonts w:ascii="Arial" w:hAnsi="Arial" w:cs="Arial"/>
          <w:b/>
        </w:rPr>
        <w:t>2</w:t>
      </w:r>
      <w:r w:rsidR="00A127E5" w:rsidRPr="00A127E5">
        <w:rPr>
          <w:rFonts w:ascii="Arial" w:hAnsi="Arial" w:cs="Arial"/>
          <w:b/>
        </w:rPr>
        <w:t xml:space="preserve">: update to clarify </w:t>
      </w:r>
      <w:r w:rsidR="00A127E5">
        <w:rPr>
          <w:rFonts w:ascii="Arial" w:hAnsi="Arial" w:cs="Arial"/>
          <w:b/>
        </w:rPr>
        <w:t>additional identifier</w:t>
      </w:r>
    </w:p>
    <w:p w14:paraId="3E166E9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166E9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14:paraId="3E166E9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3E166E9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 xml:space="preserve">an EN was left in the last meeting on the additional identifier and it is proposed to clarify such aspect. </w:t>
      </w:r>
    </w:p>
    <w:p w14:paraId="3E166E98" w14:textId="77777777" w:rsidR="00A93620" w:rsidRPr="00927C1B" w:rsidRDefault="00B3593E" w:rsidP="00B3593E">
      <w:pPr>
        <w:pStyle w:val="1"/>
      </w:pPr>
      <w:r w:rsidRPr="00EB52C4">
        <w:t xml:space="preserve">1. </w:t>
      </w:r>
      <w:r w:rsidR="00305F20" w:rsidRPr="00EB52C4">
        <w:t>Introduction</w:t>
      </w:r>
    </w:p>
    <w:p w14:paraId="3E166E99" w14:textId="77777777" w:rsidR="00DF0A26" w:rsidRDefault="00EB52C4" w:rsidP="008754B1">
      <w:pPr>
        <w:jc w:val="both"/>
        <w:rPr>
          <w:lang w:val="en-US" w:eastAsia="zh-CN"/>
        </w:rPr>
      </w:pPr>
      <w:r>
        <w:rPr>
          <w:lang w:eastAsia="zh-CN"/>
        </w:rPr>
        <w:t xml:space="preserve">An EN was left in the last meeting regarding the </w:t>
      </w:r>
      <w:r>
        <w:rPr>
          <w:lang w:val="en-US" w:eastAsia="zh-CN"/>
        </w:rPr>
        <w:t>additional identifier of the MBS session:</w:t>
      </w:r>
    </w:p>
    <w:tbl>
      <w:tblPr>
        <w:tblStyle w:val="ae"/>
        <w:tblW w:w="0" w:type="auto"/>
        <w:tblLook w:val="04A0" w:firstRow="1" w:lastRow="0" w:firstColumn="1" w:lastColumn="0" w:noHBand="0" w:noVBand="1"/>
      </w:tblPr>
      <w:tblGrid>
        <w:gridCol w:w="9628"/>
      </w:tblGrid>
      <w:tr w:rsidR="00EB52C4" w14:paraId="3E166E9B" w14:textId="77777777" w:rsidTr="00EB52C4">
        <w:trPr>
          <w:trHeight w:val="818"/>
        </w:trPr>
        <w:tc>
          <w:tcPr>
            <w:tcW w:w="9628" w:type="dxa"/>
          </w:tcPr>
          <w:p w14:paraId="3E166E9A" w14:textId="77777777" w:rsidR="00EB52C4" w:rsidRPr="00EB52C4" w:rsidRDefault="00EB52C4" w:rsidP="00AA7B7C">
            <w:pPr>
              <w:pStyle w:val="EditorsNote"/>
              <w:spacing w:after="0"/>
              <w:rPr>
                <w:i/>
              </w:rPr>
            </w:pPr>
            <w:r w:rsidRPr="00EB52C4">
              <w:rPr>
                <w:i/>
                <w:color w:val="auto"/>
              </w:rPr>
              <w:t>Editor's note:</w:t>
            </w:r>
            <w:r w:rsidR="00AA7B7C">
              <w:rPr>
                <w:i/>
                <w:color w:val="auto"/>
              </w:rPr>
              <w:t xml:space="preserve"> </w:t>
            </w:r>
            <w:r w:rsidRPr="00EB52C4">
              <w:rPr>
                <w:i/>
                <w:color w:val="auto"/>
              </w:rPr>
              <w:t>More explanation why the identifier needs to be an IP address, and why both a source and a target IP address are required is desirable, although a single non-private IP address would already by globally unique. A source specific IP multicast address is not always used for broadcast data.</w:t>
            </w:r>
          </w:p>
        </w:tc>
      </w:tr>
    </w:tbl>
    <w:p w14:paraId="3E166E9C" w14:textId="77777777" w:rsidR="00EB52C4" w:rsidRDefault="00EB52C4" w:rsidP="008754B1">
      <w:pPr>
        <w:jc w:val="both"/>
        <w:rPr>
          <w:rFonts w:eastAsiaTheme="minorEastAsia"/>
          <w:lang w:eastAsia="zh-CN"/>
        </w:rPr>
      </w:pPr>
    </w:p>
    <w:p w14:paraId="3E166E9D" w14:textId="77777777" w:rsidR="00FC4494" w:rsidRDefault="00B74C95" w:rsidP="008754B1">
      <w:pPr>
        <w:jc w:val="both"/>
        <w:rPr>
          <w:rFonts w:eastAsiaTheme="minorEastAsia"/>
          <w:lang w:val="en-US" w:eastAsia="zh-CN"/>
        </w:rPr>
      </w:pPr>
      <w:r>
        <w:rPr>
          <w:rFonts w:eastAsiaTheme="minorEastAsia"/>
          <w:lang w:val="en-US" w:eastAsia="zh-CN"/>
        </w:rPr>
        <w:t xml:space="preserve">It might be beneficial for the </w:t>
      </w:r>
      <w:r w:rsidR="00FC4494">
        <w:rPr>
          <w:rFonts w:eastAsiaTheme="minorEastAsia"/>
          <w:lang w:val="en-US" w:eastAsia="zh-CN"/>
        </w:rPr>
        <w:t xml:space="preserve">additional identifier </w:t>
      </w:r>
      <w:r>
        <w:rPr>
          <w:rFonts w:eastAsiaTheme="minorEastAsia"/>
          <w:lang w:val="en-US" w:eastAsia="zh-CN"/>
        </w:rPr>
        <w:t>to</w:t>
      </w:r>
      <w:r w:rsidR="00FC4494">
        <w:rPr>
          <w:rFonts w:eastAsiaTheme="minorEastAsia"/>
          <w:lang w:val="en-US" w:eastAsia="zh-CN"/>
        </w:rPr>
        <w:t xml:space="preserve"> have the following features:</w:t>
      </w:r>
      <w:r w:rsidR="00FC4494">
        <w:rPr>
          <w:rFonts w:eastAsiaTheme="minorEastAsia" w:hint="eastAsia"/>
          <w:lang w:val="en-US" w:eastAsia="zh-CN"/>
        </w:rPr>
        <w:t xml:space="preserve"> 1) globally unique, which can then be sufficiently </w:t>
      </w:r>
      <w:r w:rsidR="00FC4494">
        <w:rPr>
          <w:rFonts w:eastAsiaTheme="minorEastAsia"/>
          <w:lang w:val="en-US" w:eastAsia="zh-CN"/>
        </w:rPr>
        <w:t>different</w:t>
      </w:r>
      <w:r w:rsidR="00FC4494">
        <w:rPr>
          <w:rFonts w:eastAsiaTheme="minorEastAsia" w:hint="eastAsia"/>
          <w:lang w:val="en-US" w:eastAsia="zh-CN"/>
        </w:rPr>
        <w:t xml:space="preserve"> </w:t>
      </w:r>
      <w:r w:rsidR="00FC4494">
        <w:rPr>
          <w:rFonts w:eastAsiaTheme="minorEastAsia"/>
          <w:lang w:val="en-US" w:eastAsia="zh-CN"/>
        </w:rPr>
        <w:t xml:space="preserve">the service from others; and 2) </w:t>
      </w:r>
      <w:r w:rsidRPr="00B74C95">
        <w:rPr>
          <w:rFonts w:eastAsiaTheme="minorEastAsia"/>
          <w:lang w:val="en-US" w:eastAsia="zh-CN"/>
        </w:rPr>
        <w:t>controlled by the AF</w:t>
      </w:r>
      <w:r>
        <w:rPr>
          <w:rFonts w:eastAsiaTheme="minorEastAsia"/>
          <w:lang w:val="en-US" w:eastAsia="zh-CN"/>
        </w:rPr>
        <w:t xml:space="preserve"> (instead of a certain PLMN), since it will simply the procedure of the PLMNs negotiating the identifiers. Therefore, using IP address would be the proper way. </w:t>
      </w:r>
    </w:p>
    <w:p w14:paraId="3E166E9E" w14:textId="77777777" w:rsidR="00B74C95" w:rsidRDefault="00B74C95" w:rsidP="008754B1">
      <w:pPr>
        <w:jc w:val="both"/>
        <w:rPr>
          <w:rFonts w:eastAsiaTheme="minorEastAsia"/>
          <w:lang w:val="en-US" w:eastAsia="zh-CN"/>
        </w:rPr>
      </w:pPr>
      <w:r>
        <w:rPr>
          <w:rFonts w:eastAsiaTheme="minorEastAsia"/>
          <w:lang w:val="en-US" w:eastAsia="zh-CN"/>
        </w:rPr>
        <w:t xml:space="preserve">In addition, it is true that only target IP address might be sufficient for </w:t>
      </w:r>
      <w:r w:rsidR="00622E5A">
        <w:rPr>
          <w:rFonts w:eastAsiaTheme="minorEastAsia"/>
          <w:lang w:val="en-US" w:eastAsia="zh-CN"/>
        </w:rPr>
        <w:t xml:space="preserve">most of the </w:t>
      </w:r>
      <w:r>
        <w:rPr>
          <w:rFonts w:eastAsiaTheme="minorEastAsia"/>
          <w:lang w:val="en-US" w:eastAsia="zh-CN"/>
        </w:rPr>
        <w:t xml:space="preserve">use cases. But on the other hand, if there are multiple data source sharing the same IP multicast address for different services (e.g., </w:t>
      </w:r>
      <w:r w:rsidRPr="00B74C95">
        <w:rPr>
          <w:rFonts w:eastAsiaTheme="minorEastAsia"/>
          <w:lang w:val="en-US" w:eastAsia="zh-CN"/>
        </w:rPr>
        <w:t>any-source multicast</w:t>
      </w:r>
      <w:r>
        <w:rPr>
          <w:rFonts w:eastAsiaTheme="minorEastAsia"/>
          <w:lang w:val="en-US" w:eastAsia="zh-CN"/>
        </w:rPr>
        <w:t xml:space="preserve">), the source IP address is then needed to have a further differentiation (e.g., </w:t>
      </w:r>
      <w:r w:rsidRPr="00B74C95">
        <w:rPr>
          <w:rFonts w:eastAsiaTheme="minorEastAsia"/>
          <w:lang w:val="en-US" w:eastAsia="zh-CN"/>
        </w:rPr>
        <w:t>Source-specific multicast</w:t>
      </w:r>
      <w:r>
        <w:rPr>
          <w:rFonts w:eastAsiaTheme="minorEastAsia"/>
          <w:lang w:val="en-US" w:eastAsia="zh-CN"/>
        </w:rPr>
        <w:t xml:space="preserve">). </w:t>
      </w:r>
    </w:p>
    <w:p w14:paraId="3E166E9F" w14:textId="77777777" w:rsidR="00B74C95" w:rsidRP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14:paraId="3E166EA0" w14:textId="77777777" w:rsidR="00CA6115" w:rsidRPr="00927C1B" w:rsidRDefault="00CA6115" w:rsidP="00B74C95">
      <w:pPr>
        <w:pStyle w:val="1"/>
        <w:ind w:left="0" w:firstLine="0"/>
      </w:pPr>
      <w:r>
        <w:t>2</w:t>
      </w:r>
      <w:r w:rsidRPr="00927C1B">
        <w:t xml:space="preserve">. </w:t>
      </w:r>
      <w:r>
        <w:t>Text Proposal</w:t>
      </w:r>
    </w:p>
    <w:p w14:paraId="3E166EA1" w14:textId="77777777" w:rsidR="00CA6115" w:rsidRPr="00813D73" w:rsidRDefault="00F40EE5" w:rsidP="008754B1">
      <w:pPr>
        <w:jc w:val="both"/>
        <w:rPr>
          <w:lang w:eastAsia="zh-CN"/>
        </w:rPr>
      </w:pPr>
      <w:r>
        <w:rPr>
          <w:lang w:eastAsia="zh-CN"/>
        </w:rPr>
        <w:t>It is proposed to capture the following cha</w:t>
      </w:r>
      <w:r w:rsidRPr="002067BC">
        <w:rPr>
          <w:lang w:eastAsia="zh-CN"/>
        </w:rPr>
        <w:t>nges vs. TR 23.</w:t>
      </w:r>
      <w:r w:rsidR="00AE0B99" w:rsidRPr="002067BC">
        <w:rPr>
          <w:lang w:eastAsia="zh-CN"/>
        </w:rPr>
        <w:t>700-</w:t>
      </w:r>
      <w:r w:rsidR="00880A47" w:rsidRPr="002067BC">
        <w:rPr>
          <w:lang w:eastAsia="zh-CN"/>
        </w:rPr>
        <w:t>47</w:t>
      </w:r>
      <w:r w:rsidRPr="002067BC">
        <w:rPr>
          <w:lang w:eastAsia="zh-CN"/>
        </w:rPr>
        <w:t>.</w:t>
      </w:r>
    </w:p>
    <w:p w14:paraId="3E166E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166EA3" w14:textId="77777777" w:rsidR="00EB52C4" w:rsidRPr="00EB52C4" w:rsidRDefault="00EB52C4" w:rsidP="00EB52C4">
      <w:pPr>
        <w:keepNext/>
        <w:keepLines/>
        <w:spacing w:before="120"/>
        <w:ind w:left="1418" w:hanging="1418"/>
        <w:outlineLvl w:val="3"/>
        <w:rPr>
          <w:rFonts w:ascii="Arial" w:eastAsia="Times New Roman" w:hAnsi="Arial"/>
          <w:color w:val="auto"/>
          <w:sz w:val="24"/>
          <w:lang w:eastAsia="en-GB"/>
        </w:rPr>
      </w:pPr>
      <w:bookmarkStart w:id="3" w:name="_Toc104459373"/>
      <w:bookmarkEnd w:id="2"/>
      <w:r w:rsidRPr="00EB52C4">
        <w:rPr>
          <w:rFonts w:ascii="Arial" w:eastAsia="Times New Roman" w:hAnsi="Arial"/>
          <w:color w:val="auto"/>
          <w:sz w:val="24"/>
          <w:lang w:eastAsia="en-GB"/>
        </w:rPr>
        <w:t>6.2.2.2</w:t>
      </w:r>
      <w:r w:rsidRPr="00EB52C4">
        <w:rPr>
          <w:rFonts w:ascii="Arial" w:eastAsia="Times New Roman" w:hAnsi="Arial"/>
          <w:color w:val="auto"/>
          <w:sz w:val="24"/>
          <w:lang w:eastAsia="en-GB"/>
        </w:rPr>
        <w:tab/>
        <w:t>Identifier of the broadcast MBS service</w:t>
      </w:r>
      <w:bookmarkEnd w:id="3"/>
    </w:p>
    <w:p w14:paraId="3E166EA4" w14:textId="77777777" w:rsidR="00EB52C4" w:rsidRPr="00EB52C4" w:rsidRDefault="00EB52C4" w:rsidP="00EB52C4">
      <w:pPr>
        <w:rPr>
          <w:rFonts w:eastAsia="Times New Roman"/>
          <w:color w:val="auto"/>
          <w:lang w:eastAsia="ko-KR"/>
        </w:rPr>
      </w:pPr>
      <w:r w:rsidRPr="00EB52C4">
        <w:rPr>
          <w:rFonts w:eastAsia="Times New Roman"/>
          <w:color w:val="auto"/>
          <w:lang w:eastAsia="ko-KR"/>
        </w:rPr>
        <w:t>The Identifier of the broadcast MBS service is used to denote the broadcast communication service. When creating the MBS session, the AF may additionally include the Identifier in the MBS session create request message. For the same broadcast communication service but transmitted in different PLMNs, the Identifier will be the same.</w:t>
      </w:r>
    </w:p>
    <w:p w14:paraId="3E166EA5" w14:textId="69698793" w:rsidR="00EB52C4" w:rsidRDefault="00EB52C4" w:rsidP="00EB52C4">
      <w:pPr>
        <w:rPr>
          <w:ins w:id="4" w:author="Nokia r01" w:date="2022-08-15T13:54:00Z"/>
          <w:rFonts w:eastAsia="Times New Roman"/>
          <w:color w:val="auto"/>
          <w:lang w:eastAsia="en-GB"/>
        </w:rPr>
      </w:pPr>
      <w:r w:rsidRPr="00EB52C4">
        <w:rPr>
          <w:rFonts w:eastAsia="Times New Roman"/>
          <w:color w:val="auto"/>
          <w:lang w:eastAsia="zh-CN"/>
        </w:rPr>
        <w:t xml:space="preserve">The Identifier of the broadcast MBS service is non-PLMN specific, it is used for globally identify the broadcast service data at the NG-RAN node. The Identifier is in the form of IP addresses, which is </w:t>
      </w:r>
      <w:del w:id="5" w:author="Huawei User" w:date="2022-06-22T09:48:00Z">
        <w:r w:rsidRPr="00EB52C4" w:rsidDel="00420680">
          <w:rPr>
            <w:rFonts w:eastAsia="Times New Roman"/>
            <w:color w:val="auto"/>
            <w:lang w:eastAsia="zh-CN"/>
          </w:rPr>
          <w:delText xml:space="preserve">comprised of source IP address and </w:delText>
        </w:r>
      </w:del>
      <w:ins w:id="6" w:author="Huawei User" w:date="2022-06-22T09:48:00Z">
        <w:r w:rsidR="00420680">
          <w:rPr>
            <w:rFonts w:eastAsia="Times New Roman"/>
            <w:color w:val="auto"/>
            <w:lang w:eastAsia="zh-CN"/>
          </w:rPr>
          <w:t xml:space="preserve">the </w:t>
        </w:r>
      </w:ins>
      <w:r w:rsidRPr="00EB52C4">
        <w:rPr>
          <w:rFonts w:eastAsia="Times New Roman"/>
          <w:color w:val="auto"/>
          <w:lang w:eastAsia="zh-CN"/>
        </w:rPr>
        <w:t>target IP address</w:t>
      </w:r>
      <w:ins w:id="7" w:author="Huawei User" w:date="2022-06-22T09:48:00Z">
        <w:r w:rsidR="00420680">
          <w:rPr>
            <w:rFonts w:eastAsia="Times New Roman"/>
            <w:color w:val="auto"/>
            <w:lang w:eastAsia="zh-CN"/>
          </w:rPr>
          <w:t xml:space="preserve"> and optionally includes the source IP address</w:t>
        </w:r>
      </w:ins>
      <w:r w:rsidRPr="00EB52C4">
        <w:rPr>
          <w:rFonts w:eastAsia="Times New Roman"/>
          <w:color w:val="auto"/>
          <w:lang w:eastAsia="en-GB"/>
        </w:rPr>
        <w:t xml:space="preserve">. The source IP address is the source IP address of the data provider, e.g. the address of the AS, and the </w:t>
      </w:r>
      <w:r w:rsidRPr="00EB52C4">
        <w:rPr>
          <w:rFonts w:eastAsia="Times New Roman"/>
          <w:color w:val="auto"/>
          <w:lang w:eastAsia="zh-CN"/>
        </w:rPr>
        <w:t xml:space="preserve">target </w:t>
      </w:r>
      <w:r w:rsidRPr="00EB52C4">
        <w:rPr>
          <w:rFonts w:eastAsia="Times New Roman"/>
          <w:color w:val="auto"/>
          <w:lang w:eastAsia="en-GB"/>
        </w:rPr>
        <w:t xml:space="preserve">IP address can be the destination IP address of the broadcast data, which might be the </w:t>
      </w:r>
      <w:del w:id="8" w:author="Huawei User" w:date="2022-06-22T09:49:00Z">
        <w:r w:rsidRPr="00EB52C4" w:rsidDel="00420680">
          <w:rPr>
            <w:rFonts w:eastAsia="Times New Roman"/>
            <w:color w:val="auto"/>
            <w:lang w:eastAsia="en-GB"/>
          </w:rPr>
          <w:delText>one sent to the UE in service announcement message</w:delText>
        </w:r>
      </w:del>
      <w:ins w:id="9" w:author="Huawei User" w:date="2022-06-22T09:49:00Z">
        <w:r w:rsidR="00420680">
          <w:rPr>
            <w:rFonts w:eastAsia="Times New Roman"/>
            <w:color w:val="auto"/>
            <w:lang w:eastAsia="en-GB"/>
          </w:rPr>
          <w:t>IP multicast address</w:t>
        </w:r>
      </w:ins>
      <w:r w:rsidRPr="00EB52C4">
        <w:rPr>
          <w:rFonts w:eastAsia="Times New Roman"/>
          <w:color w:val="auto"/>
          <w:lang w:eastAsia="en-GB"/>
        </w:rPr>
        <w:t xml:space="preserve">. </w:t>
      </w:r>
      <w:del w:id="10" w:author="Huawei User" w:date="2022-06-22T09:51:00Z">
        <w:r w:rsidRPr="00EB52C4" w:rsidDel="006A3175">
          <w:rPr>
            <w:rFonts w:eastAsia="Times New Roman"/>
            <w:color w:val="auto"/>
            <w:lang w:eastAsia="en-GB"/>
          </w:rPr>
          <w:delText>Note that it is possible for one broadcast MBS session to convey data packets with different IP addresses, for this case the AF can choose one of them as the identifier. The target IP address can also be the ingress address of the AF during MBS session creation procedure.</w:delText>
        </w:r>
      </w:del>
    </w:p>
    <w:p w14:paraId="108306B2" w14:textId="0275B297" w:rsidR="006F2A74" w:rsidRPr="00EB52C4" w:rsidRDefault="006F2A74" w:rsidP="00F51379">
      <w:pPr>
        <w:pStyle w:val="EditorsNote"/>
        <w:rPr>
          <w:lang w:eastAsia="en-GB"/>
        </w:rPr>
      </w:pPr>
      <w:ins w:id="11" w:author="Nokia r01" w:date="2022-08-15T13:56:00Z">
        <w:r>
          <w:rPr>
            <w:lang w:eastAsia="en-GB"/>
          </w:rPr>
          <w:t xml:space="preserve">Editor´s note </w:t>
        </w:r>
      </w:ins>
      <w:ins w:id="12" w:author="Nokia r01" w:date="2022-08-15T13:54:00Z">
        <w:r>
          <w:rPr>
            <w:lang w:eastAsia="en-GB"/>
          </w:rPr>
          <w:t>It is ffs how a unique identifier can be pro</w:t>
        </w:r>
      </w:ins>
      <w:ins w:id="13" w:author="Nokia r01" w:date="2022-08-15T13:55:00Z">
        <w:r>
          <w:rPr>
            <w:lang w:eastAsia="en-GB"/>
          </w:rPr>
          <w:t xml:space="preserve">vided </w:t>
        </w:r>
      </w:ins>
      <w:ins w:id="14" w:author="Nokia r01" w:date="2022-08-15T13:56:00Z">
        <w:r>
          <w:rPr>
            <w:lang w:eastAsia="en-GB"/>
          </w:rPr>
          <w:t>if different AFs act as data source against different core networks.</w:t>
        </w:r>
      </w:ins>
    </w:p>
    <w:p w14:paraId="3E166EA6" w14:textId="77777777" w:rsidR="00EB52C4" w:rsidRPr="00EB52C4" w:rsidDel="00420680" w:rsidRDefault="00EB52C4" w:rsidP="00EB52C4">
      <w:pPr>
        <w:keepLines/>
        <w:ind w:left="1418" w:hanging="1134"/>
        <w:rPr>
          <w:del w:id="15" w:author="Huawei User" w:date="2022-06-22T09:48:00Z"/>
          <w:rFonts w:eastAsia="Times New Roman"/>
          <w:color w:val="FF0000"/>
          <w:lang w:eastAsia="ko-KR"/>
        </w:rPr>
      </w:pPr>
      <w:del w:id="16" w:author="Huawei User" w:date="2022-06-22T09:48:00Z">
        <w:r w:rsidRPr="00EB52C4" w:rsidDel="00420680">
          <w:rPr>
            <w:rFonts w:eastAsia="Times New Roman"/>
            <w:color w:val="FF0000"/>
            <w:lang w:eastAsia="ko-KR"/>
          </w:rPr>
          <w:lastRenderedPageBreak/>
          <w:delText>Editor's note:</w:delText>
        </w:r>
        <w:r w:rsidRPr="00EB52C4" w:rsidDel="00420680">
          <w:rPr>
            <w:rFonts w:eastAsia="Times New Roman"/>
            <w:color w:val="FF0000"/>
            <w:lang w:eastAsia="ko-KR"/>
          </w:rPr>
          <w:tab/>
          <w:delText>More explanation why the identifier needs to be an IP address, and why both a source and a target IP address are required is desirable, although a single non-private IP address would already by globally unique. A source specific IP multicast address is not always used for broadcast data.</w:delText>
        </w:r>
      </w:del>
    </w:p>
    <w:p w14:paraId="3E166E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3E8EF" w14:textId="77777777" w:rsidR="00CC18D7" w:rsidRDefault="00CC18D7">
      <w:r>
        <w:separator/>
      </w:r>
    </w:p>
    <w:p w14:paraId="396C05EC" w14:textId="77777777" w:rsidR="00CC18D7" w:rsidRDefault="00CC18D7"/>
  </w:endnote>
  <w:endnote w:type="continuationSeparator" w:id="0">
    <w:p w14:paraId="3143E441" w14:textId="77777777" w:rsidR="00CC18D7" w:rsidRDefault="00CC18D7">
      <w:r>
        <w:continuationSeparator/>
      </w:r>
    </w:p>
    <w:p w14:paraId="14984D09" w14:textId="77777777" w:rsidR="00CC18D7" w:rsidRDefault="00CC1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6EB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166EB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166EB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67B7A" w14:textId="77777777" w:rsidR="00CC18D7" w:rsidRDefault="00CC18D7">
      <w:r>
        <w:separator/>
      </w:r>
    </w:p>
    <w:p w14:paraId="211BC207" w14:textId="77777777" w:rsidR="00CC18D7" w:rsidRDefault="00CC18D7"/>
  </w:footnote>
  <w:footnote w:type="continuationSeparator" w:id="0">
    <w:p w14:paraId="351E7D27" w14:textId="77777777" w:rsidR="00CC18D7" w:rsidRDefault="00CC18D7">
      <w:r>
        <w:continuationSeparator/>
      </w:r>
    </w:p>
    <w:p w14:paraId="6DB41071" w14:textId="77777777" w:rsidR="00CC18D7" w:rsidRDefault="00CC1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6EB0" w14:textId="77777777" w:rsidR="006F5DD0" w:rsidRDefault="006F5DD0"/>
  <w:p w14:paraId="3E166EB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6EB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166EB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2F2B">
      <w:rPr>
        <w:rFonts w:ascii="Arial" w:hAnsi="Arial" w:cs="Arial"/>
        <w:b/>
        <w:bCs/>
        <w:noProof/>
        <w:sz w:val="18"/>
        <w:lang w:val="fr-FR"/>
      </w:rPr>
      <w:t>1</w:t>
    </w:r>
    <w:r>
      <w:rPr>
        <w:rFonts w:ascii="Arial" w:hAnsi="Arial" w:cs="Arial"/>
        <w:b/>
        <w:bCs/>
        <w:sz w:val="18"/>
      </w:rPr>
      <w:fldChar w:fldCharType="end"/>
    </w:r>
  </w:p>
  <w:p w14:paraId="3E166EB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F2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7B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70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A2D"/>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E5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4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175"/>
    <w:rsid w:val="006A3DDC"/>
    <w:rsid w:val="006A4B39"/>
    <w:rsid w:val="006A6DF0"/>
    <w:rsid w:val="006A770B"/>
    <w:rsid w:val="006B02B8"/>
    <w:rsid w:val="006B043A"/>
    <w:rsid w:val="006B134E"/>
    <w:rsid w:val="006B14EF"/>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A7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8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8D7"/>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79"/>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66E8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AB3021A-6FA3-4355-91E2-BDB09DAC5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2</cp:revision>
  <cp:lastPrinted>2018-08-13T16:59:00Z</cp:lastPrinted>
  <dcterms:created xsi:type="dcterms:W3CDTF">2022-08-26T03:08:00Z</dcterms:created>
  <dcterms:modified xsi:type="dcterms:W3CDTF">2022-08-26T03:08:00Z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(3)2SswTt3oNDqDd8Q4c90D0GBAbizI+ld0T7x4Vy+KRhYyOEN7Unf78/2fHEabPUXXVBbGW012
+j/7186XlTYRFzxaL2Ti4f831zwZr5BBR6doqXt2KTOUFWfhmf9P9r/34CAaXwXfzTJgkAyH
LiEiXBR+eBsQr2w7m42B+axtfTGGuPG2tySiE5kGY7m45A/UPNS2+MgZtvYHyL8yZWLpo1U5
SMyb6aD3jvYgBJ2Bbz</vt:lpwstr>
  </property>
  <property fmtid="{D5CDD505-2E9C-101B-9397-08002B2CF9AE}" pid="9" name="_2015_ms_pID_7253431">
    <vt:lpwstr>qHiv20ce6bn5x6hoA+aqUjWUO9A3xC8TDkYHteCmbssYZ4m55h8jE9
B2kusHf//ljCKYadjOBM6p1xqvptu70TlJe6R6+klnsa43fXKfhHNggOk5ecIBKyd3KsMQQc
JebJs7zRGxphYI7zER9ZE8dKYCvJCZIUJvuVORGSpwfnhEE99BvDPzfxEETj1tlJRjCFOdhi
i7gm29opqVBAxMHr0ZxOz1V+/EhEnnV8R6NC</vt:lpwstr>
  </property>
  <property fmtid="{D5CDD505-2E9C-101B-9397-08002B2CF9AE}" pid="10" name="_2015_ms_pID_7253432">
    <vt:lpwstr>32u33y2ZPK3n+1EotAmwHaY=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